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3F8CC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E8795F">
        <w:rPr>
          <w:b/>
          <w:bCs/>
          <w:sz w:val="24"/>
          <w:szCs w:val="24"/>
        </w:rPr>
        <w:t>5</w:t>
      </w:r>
      <w:r w:rsidR="00EF1726">
        <w:rPr>
          <w:b/>
          <w:bCs/>
          <w:sz w:val="24"/>
          <w:szCs w:val="24"/>
        </w:rPr>
        <w:t>0</w:t>
      </w:r>
      <w:r w:rsidR="00E8795F">
        <w:rPr>
          <w:b/>
          <w:bCs/>
          <w:sz w:val="24"/>
          <w:szCs w:val="24"/>
        </w:rPr>
        <w:t>116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6AF5D" w:rsidR="001E41F3" w:rsidRPr="00410371" w:rsidRDefault="00FF01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AD506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F012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8795F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FF0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5A8E0" w:rsidR="001E41F3" w:rsidRPr="00410371" w:rsidRDefault="00FF0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D92245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C3160A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F7863" w:rsidR="001E41F3" w:rsidRDefault="00CD5742">
            <w:pPr>
              <w:pStyle w:val="CRCoverPage"/>
              <w:spacing w:after="0"/>
              <w:ind w:left="100"/>
              <w:rPr>
                <w:noProof/>
              </w:rPr>
            </w:pPr>
            <w:r w:rsidRPr="00CD5742">
              <w:t>Resolve the EN in clause 5.3.5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D482D9" w:rsidR="001E41F3" w:rsidRPr="00552520" w:rsidRDefault="00AD50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FF01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692F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EBA31" w:rsidR="00506CCC" w:rsidRPr="00F70EA6" w:rsidRDefault="00AD506F" w:rsidP="00AD506F">
            <w:pPr>
              <w:pStyle w:val="EditorsNote"/>
              <w:ind w:left="284" w:firstLine="0"/>
              <w:jc w:val="both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EN “</w:t>
            </w:r>
            <w:r>
              <w:t>Editor's Note: Additional work is needed to finalize the information flows and information elements to support this functionality.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” should be convert to a NOTE indicating that the procedure and information flow is not specified in Rel-19 as Rel-19 is ready frozen.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4FA42" w:rsidR="00E70A81" w:rsidRPr="00AE47F6" w:rsidRDefault="00AD506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 the EN in clause 5.3.5 to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19025" w:rsidR="001E41F3" w:rsidRDefault="00AD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not clear whether the procedure and informaiton flow for off-network relay will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8F992" w:rsidR="001E41F3" w:rsidRDefault="00AD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20E2C48" w14:textId="77777777" w:rsidR="00AD506F" w:rsidRDefault="00AD506F" w:rsidP="00AD506F">
      <w:pPr>
        <w:pStyle w:val="3"/>
      </w:pPr>
      <w:bookmarkStart w:id="1" w:name="_Toc185874220"/>
      <w:bookmarkStart w:id="2" w:name="OLE_LINK8"/>
      <w:r>
        <w:t>5.3.5</w:t>
      </w:r>
      <w:r>
        <w:tab/>
        <w:t>Off-network single hop relay functional model</w:t>
      </w:r>
      <w:bookmarkEnd w:id="1"/>
    </w:p>
    <w:p w14:paraId="34C59A87" w14:textId="77777777" w:rsidR="00AD506F" w:rsidRDefault="00AD506F" w:rsidP="00AD506F">
      <w:r>
        <w:t>Figure 5.3.5-1 shows the functional model for off-network operation.</w:t>
      </w:r>
    </w:p>
    <w:p w14:paraId="1BC60BC1" w14:textId="77777777" w:rsidR="00AD506F" w:rsidRDefault="00AD506F" w:rsidP="00AD506F">
      <w:pPr>
        <w:pStyle w:val="TH"/>
      </w:pPr>
      <w:r>
        <w:object w:dxaOrig="9630" w:dyaOrig="4785" w14:anchorId="02A654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5pt;height:237.65pt" o:ole="">
            <v:imagedata r:id="rId13" o:title=""/>
          </v:shape>
          <o:OLEObject Type="Embed" ProgID="Visio.Drawing.15" ShapeID="_x0000_i1025" DrawAspect="Content" ObjectID="_1800709345" r:id="rId14"/>
        </w:object>
      </w:r>
    </w:p>
    <w:p w14:paraId="17BDB55F" w14:textId="77777777" w:rsidR="00AD506F" w:rsidRDefault="00AD506F" w:rsidP="00AD506F">
      <w:pPr>
        <w:pStyle w:val="TF"/>
        <w:rPr>
          <w:lang w:eastAsia="zh-CN"/>
        </w:rPr>
      </w:pPr>
      <w:r>
        <w:t>Figure 5.3.5-1: Functional model for MC service off-network single hop relay operation</w:t>
      </w:r>
    </w:p>
    <w:p w14:paraId="63E3B136" w14:textId="72514926" w:rsidR="00AD506F" w:rsidRDefault="00AD506F" w:rsidP="00AD506F">
      <w:pPr>
        <w:rPr>
          <w:ins w:id="3" w:author="Huawei#65" w:date="2025-02-08T12:04:00Z"/>
        </w:rPr>
      </w:pPr>
      <w:r>
        <w:t xml:space="preserve">For </w:t>
      </w:r>
      <w:r>
        <w:rPr>
          <w:lang w:eastAsia="zh-CN"/>
        </w:rPr>
        <w:t>a specific</w:t>
      </w:r>
      <w:r>
        <w:t xml:space="preserve"> MC service, </w:t>
      </w:r>
      <w:r>
        <w:rPr>
          <w:lang w:eastAsia="zh-CN"/>
        </w:rPr>
        <w:t>the description</w:t>
      </w:r>
      <w:r>
        <w:t xml:space="preserve"> </w:t>
      </w:r>
      <w:r>
        <w:rPr>
          <w:lang w:eastAsia="zh-CN"/>
        </w:rPr>
        <w:t xml:space="preserve">of off-network operation </w:t>
      </w:r>
      <w:r>
        <w:t xml:space="preserve">is contained in the </w:t>
      </w:r>
      <w:r>
        <w:rPr>
          <w:lang w:eastAsia="zh-CN"/>
        </w:rPr>
        <w:t xml:space="preserve">corresponding </w:t>
      </w:r>
      <w:r>
        <w:t>MC service TS.</w:t>
      </w:r>
    </w:p>
    <w:p w14:paraId="33701E5B" w14:textId="5F6A931B" w:rsidR="00AD506F" w:rsidRPr="00AD506F" w:rsidRDefault="00AD506F" w:rsidP="00AD506F">
      <w:pPr>
        <w:pStyle w:val="NO"/>
        <w:rPr>
          <w:lang w:eastAsia="zh-CN"/>
        </w:rPr>
      </w:pPr>
      <w:ins w:id="4" w:author="Huawei#65" w:date="2025-02-08T12:0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procedures and information flows for off</w:t>
        </w:r>
      </w:ins>
      <w:ins w:id="5" w:author="Huawei#65" w:date="2025-02-08T12:05:00Z">
        <w:r>
          <w:rPr>
            <w:lang w:eastAsia="zh-CN"/>
          </w:rPr>
          <w:t>-network relay</w:t>
        </w:r>
      </w:ins>
      <w:ins w:id="6" w:author="Huawei#65" w:date="2025-02-10T16:16:00Z">
        <w:r w:rsidR="00EF1726">
          <w:rPr>
            <w:lang w:eastAsia="zh-CN"/>
          </w:rPr>
          <w:t xml:space="preserve"> are </w:t>
        </w:r>
      </w:ins>
      <w:ins w:id="7" w:author="Huawei#65" w:date="2025-02-08T12:05:00Z">
        <w:r>
          <w:rPr>
            <w:lang w:eastAsia="zh-CN"/>
          </w:rPr>
          <w:t>not specified in present document.</w:t>
        </w:r>
      </w:ins>
    </w:p>
    <w:p w14:paraId="31124B32" w14:textId="25DB8A31" w:rsidR="00AD506F" w:rsidRDefault="00AD506F" w:rsidP="00AD506F">
      <w:pPr>
        <w:pStyle w:val="EditorsNote"/>
        <w:rPr>
          <w:lang w:eastAsia="zh-CN"/>
        </w:rPr>
      </w:pPr>
      <w:del w:id="8" w:author="Huawei#65" w:date="2025-02-08T12:04:00Z">
        <w:r w:rsidDel="00AD506F">
          <w:delText>Editor's Note: Additional work is needed to finalize the information flows and information elements to support this functionality.</w:delText>
        </w:r>
      </w:del>
      <w:bookmarkEnd w:id="2"/>
    </w:p>
    <w:p w14:paraId="285A97EB" w14:textId="37BD2CC7" w:rsidR="00066C52" w:rsidRPr="00AD506F" w:rsidRDefault="00066C52" w:rsidP="00066C52"/>
    <w:sectPr w:rsidR="00066C52" w:rsidRPr="00AD50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58CD" w14:textId="77777777" w:rsidR="00523155" w:rsidRDefault="00523155">
      <w:r>
        <w:separator/>
      </w:r>
    </w:p>
  </w:endnote>
  <w:endnote w:type="continuationSeparator" w:id="0">
    <w:p w14:paraId="3376E443" w14:textId="77777777" w:rsidR="00523155" w:rsidRDefault="0052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A615E" w14:textId="77777777" w:rsidR="00523155" w:rsidRDefault="00523155">
      <w:r>
        <w:separator/>
      </w:r>
    </w:p>
  </w:footnote>
  <w:footnote w:type="continuationSeparator" w:id="0">
    <w:p w14:paraId="2E3514DE" w14:textId="77777777" w:rsidR="00523155" w:rsidRDefault="0052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23155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A2CBC"/>
    <w:rsid w:val="00AA331E"/>
    <w:rsid w:val="00AB339A"/>
    <w:rsid w:val="00AB461F"/>
    <w:rsid w:val="00AC5820"/>
    <w:rsid w:val="00AD1CD8"/>
    <w:rsid w:val="00AD506F"/>
    <w:rsid w:val="00AD5E47"/>
    <w:rsid w:val="00AE47F6"/>
    <w:rsid w:val="00AF4C36"/>
    <w:rsid w:val="00AF4E99"/>
    <w:rsid w:val="00B12052"/>
    <w:rsid w:val="00B258BB"/>
    <w:rsid w:val="00B3740F"/>
    <w:rsid w:val="00B42204"/>
    <w:rsid w:val="00B46261"/>
    <w:rsid w:val="00B53D6B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3160A"/>
    <w:rsid w:val="00C66398"/>
    <w:rsid w:val="00C66BA2"/>
    <w:rsid w:val="00C870F6"/>
    <w:rsid w:val="00C95985"/>
    <w:rsid w:val="00CA2CD0"/>
    <w:rsid w:val="00CC5026"/>
    <w:rsid w:val="00CC68D0"/>
    <w:rsid w:val="00CD5742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8795F"/>
    <w:rsid w:val="00EA3922"/>
    <w:rsid w:val="00EB09B7"/>
    <w:rsid w:val="00EB2ABD"/>
    <w:rsid w:val="00EC443C"/>
    <w:rsid w:val="00EE7D7C"/>
    <w:rsid w:val="00EF1726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01C7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B1E1-D051-42D0-BEF8-82778D75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